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20C" w:rsidRDefault="0097341E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 RAN WG1 Meeting #10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sz w:val="24"/>
        </w:rPr>
        <w:tab/>
        <w:t>R1-2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>0</w:t>
      </w:r>
      <w:r>
        <w:rPr>
          <w:rFonts w:hint="eastAsia"/>
          <w:b/>
          <w:sz w:val="24"/>
          <w:lang w:val="en-US" w:eastAsia="zh-CN"/>
        </w:rPr>
        <w:t>0559</w:t>
      </w:r>
    </w:p>
    <w:p w:rsidR="00D4020C" w:rsidRDefault="0097341E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 xml:space="preserve">January 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February 05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2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20C" w:rsidRDefault="0097341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D4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20C" w:rsidRDefault="0097341E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D4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>
        <w:tc>
          <w:tcPr>
            <w:tcW w:w="142" w:type="dxa"/>
            <w:tcBorders>
              <w:lef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4020C" w:rsidRDefault="0097341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:rsidR="00D4020C" w:rsidRDefault="0097341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4020C" w:rsidRDefault="0097341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xxxx</w:t>
            </w:r>
          </w:p>
        </w:tc>
        <w:tc>
          <w:tcPr>
            <w:tcW w:w="709" w:type="dxa"/>
          </w:tcPr>
          <w:p w:rsidR="00D4020C" w:rsidRDefault="0097341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4020C" w:rsidRDefault="0097341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D4020C" w:rsidRDefault="0097341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4020C" w:rsidRDefault="0097341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</w:pPr>
          </w:p>
        </w:tc>
      </w:tr>
      <w:tr w:rsidR="00D40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</w:pPr>
          </w:p>
        </w:tc>
      </w:tr>
      <w:tr w:rsidR="00D402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4020C" w:rsidRDefault="0097341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4020C">
        <w:tc>
          <w:tcPr>
            <w:tcW w:w="9641" w:type="dxa"/>
            <w:gridSpan w:val="9"/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4020C" w:rsidRDefault="00D402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20C">
        <w:tc>
          <w:tcPr>
            <w:tcW w:w="2835" w:type="dxa"/>
          </w:tcPr>
          <w:p w:rsidR="00D4020C" w:rsidRDefault="009734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4020C" w:rsidRDefault="0097341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4020C" w:rsidRDefault="00D402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4020C" w:rsidRDefault="0097341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20C" w:rsidRDefault="009734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D4020C" w:rsidRDefault="0097341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4020C" w:rsidRDefault="009734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4020C" w:rsidRDefault="0097341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4020C" w:rsidRDefault="00D4020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4020C" w:rsidRDefault="00D402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020C">
        <w:tc>
          <w:tcPr>
            <w:tcW w:w="9640" w:type="dxa"/>
            <w:gridSpan w:val="11"/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ind w:left="100"/>
            </w:pPr>
            <w:bookmarkStart w:id="1" w:name="OLE_LINK2"/>
            <w:r>
              <w:rPr>
                <w:rFonts w:hint="eastAsia"/>
                <w:lang w:val="en-US" w:eastAsia="zh-CN"/>
              </w:rPr>
              <w:t xml:space="preserve">Clarification </w:t>
            </w:r>
            <w:r>
              <w:t xml:space="preserve">on </w:t>
            </w:r>
            <w:r>
              <w:rPr>
                <w:rFonts w:hint="eastAsia"/>
                <w:lang w:val="en-US" w:eastAsia="zh-CN"/>
              </w:rPr>
              <w:t>power control for NB-IoT</w:t>
            </w:r>
            <w:bookmarkEnd w:id="1"/>
          </w:p>
        </w:tc>
      </w:tr>
      <w:tr w:rsidR="00D4020C">
        <w:tc>
          <w:tcPr>
            <w:tcW w:w="1843" w:type="dxa"/>
            <w:tcBorders>
              <w:lef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>
        <w:tc>
          <w:tcPr>
            <w:tcW w:w="1843" w:type="dxa"/>
            <w:tcBorders>
              <w:left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ZTE</w:t>
            </w:r>
          </w:p>
        </w:tc>
      </w:tr>
      <w:tr w:rsidR="00D4020C">
        <w:tc>
          <w:tcPr>
            <w:tcW w:w="1843" w:type="dxa"/>
            <w:tcBorders>
              <w:left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D4020C">
        <w:tc>
          <w:tcPr>
            <w:tcW w:w="1843" w:type="dxa"/>
            <w:tcBorders>
              <w:lef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>
        <w:tc>
          <w:tcPr>
            <w:tcW w:w="1843" w:type="dxa"/>
            <w:tcBorders>
              <w:left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4020C" w:rsidRDefault="0097341E">
            <w:pPr>
              <w:pStyle w:val="CRCoverPage"/>
              <w:spacing w:after="0"/>
              <w:ind w:left="100"/>
            </w:pPr>
            <w:r>
              <w:t>NB_IOT-Core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D4020C" w:rsidRDefault="00D4020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4020C" w:rsidRDefault="0097341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4020C" w:rsidRDefault="0097341E" w:rsidP="001B78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rPr>
                <w:lang w:val="en-US" w:eastAsia="zh-CN"/>
              </w:rPr>
              <w:t>-</w:t>
            </w:r>
            <w:r w:rsidR="00B45E61">
              <w:rPr>
                <w:lang w:val="en-US" w:eastAsia="zh-CN"/>
              </w:rPr>
              <w:t>1</w:t>
            </w:r>
            <w:r w:rsidR="001B78CE">
              <w:rPr>
                <w:rFonts w:hint="eastAsia"/>
                <w:lang w:val="en-US" w:eastAsia="zh-CN"/>
              </w:rPr>
              <w:t>8</w:t>
            </w:r>
            <w:bookmarkStart w:id="2" w:name="_GoBack"/>
            <w:bookmarkEnd w:id="2"/>
          </w:p>
        </w:tc>
      </w:tr>
      <w:tr w:rsidR="00D4020C">
        <w:tc>
          <w:tcPr>
            <w:tcW w:w="1843" w:type="dxa"/>
            <w:tcBorders>
              <w:lef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4020C" w:rsidRDefault="0097341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4020C" w:rsidRDefault="00D4020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4020C" w:rsidRDefault="0097341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D402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4020C" w:rsidRDefault="0097341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4020C" w:rsidRDefault="0097341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D4020C">
        <w:tc>
          <w:tcPr>
            <w:tcW w:w="1843" w:type="dxa"/>
          </w:tcPr>
          <w:p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ind w:firstLineChars="28" w:firstLine="56"/>
              <w:jc w:val="both"/>
              <w:rPr>
                <w:lang w:eastAsia="zh-CN"/>
              </w:rPr>
            </w:pPr>
            <w:r>
              <w:rPr>
                <w:lang w:eastAsia="zh-CN"/>
              </w:rPr>
              <w:t>In RAN1 #84bis, it was agreed that:</w:t>
            </w:r>
          </w:p>
          <w:p w:rsidR="00D4020C" w:rsidRDefault="0097341E">
            <w:pPr>
              <w:overflowPunct w:val="0"/>
              <w:autoSpaceDE w:val="0"/>
              <w:autoSpaceDN w:val="0"/>
              <w:adjustRightInd w:val="0"/>
              <w:spacing w:afterLines="50" w:after="120"/>
              <w:ind w:leftChars="28" w:left="56"/>
              <w:jc w:val="both"/>
              <w:textAlignment w:val="baseline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M</w:t>
            </w:r>
            <w:r>
              <w:rPr>
                <w:rFonts w:ascii="Arial" w:hAnsi="Arial"/>
                <w:vertAlign w:val="subscript"/>
                <w:lang w:eastAsia="zh-CN"/>
              </w:rPr>
              <w:t>NPUSCH,c(i)</w:t>
            </w:r>
            <w:r>
              <w:rPr>
                <w:rFonts w:ascii="Arial" w:hAnsi="Arial"/>
                <w:lang w:eastAsia="zh-CN"/>
              </w:rPr>
              <w:t>: {1/4, 1, 3, 6,12}  (</w:t>
            </w:r>
            <w:r>
              <w:rPr>
                <w:rFonts w:ascii="Arial" w:hAnsi="Arial" w:hint="eastAsia"/>
                <w:lang w:eastAsia="zh-CN"/>
              </w:rPr>
              <w:t xml:space="preserve">reflecting UL transmission resource </w:t>
            </w:r>
            <w:r>
              <w:rPr>
                <w:rFonts w:ascii="Arial" w:hAnsi="Arial"/>
                <w:lang w:eastAsia="zh-CN"/>
              </w:rPr>
              <w:t>bandwidth normalized by 15 kHz).</w:t>
            </w:r>
          </w:p>
          <w:p w:rsidR="00D4020C" w:rsidRDefault="0097341E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However, in </w:t>
            </w:r>
            <w:r>
              <w:rPr>
                <w:lang w:eastAsia="zh-CN"/>
              </w:rPr>
              <w:t>16.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.1.</w:t>
            </w:r>
            <w:r>
              <w:rPr>
                <w:rFonts w:hint="eastAsia"/>
                <w:lang w:val="en-US" w:eastAsia="zh-CN"/>
              </w:rPr>
              <w:t>1.1</w:t>
            </w:r>
            <w:r>
              <w:rPr>
                <w:lang w:eastAsia="zh-CN"/>
              </w:rPr>
              <w:t xml:space="preserve"> of 36.213, </w:t>
            </w:r>
            <w:r>
              <w:rPr>
                <w:rFonts w:hint="eastAsia"/>
                <w:lang w:val="en-US" w:eastAsia="zh-CN"/>
              </w:rPr>
              <w:t xml:space="preserve">the way for a NB-IoT UE to derive the value of </w:t>
            </w:r>
            <w:r>
              <w:rPr>
                <w:position w:val="-14"/>
              </w:rPr>
              <w:object w:dxaOrig="1226" w:dyaOrig="3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3pt;height:18.45pt" o:ole="">
                  <v:imagedata r:id="rId12" o:title=""/>
                </v:shape>
                <o:OLEObject Type="Embed" ProgID="Equation.3" ShapeID="_x0000_i1025" DrawAspect="Content" ObjectID="_1672486454" r:id="rId13"/>
              </w:object>
            </w:r>
            <w:r>
              <w:rPr>
                <w:rFonts w:hint="eastAsia"/>
                <w:position w:val="-14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from </w:t>
            </w:r>
            <w:r>
              <w:t xml:space="preserve"> {1, 3, 6, 12}</w:t>
            </w:r>
            <w:r>
              <w:rPr>
                <w:rFonts w:hint="eastAsia"/>
                <w:lang w:val="en-US" w:eastAsia="zh-CN"/>
              </w:rPr>
              <w:t xml:space="preserve"> is not clearly defined for the case of </w:t>
            </w:r>
            <w:r>
              <w:t>15kHz subcarrier spacing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D4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D4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position w:val="-14"/>
              </w:rPr>
              <w:object w:dxaOrig="1226" w:dyaOrig="369">
                <v:shape id="_x0000_i1026" type="#_x0000_t75" style="width:61.3pt;height:18.45pt" o:ole="">
                  <v:imagedata r:id="rId12" o:title=""/>
                </v:shape>
                <o:OLEObject Type="Embed" ProgID="Equation.3" ShapeID="_x0000_i1026" DrawAspect="Content" ObjectID="_1672486455" r:id="rId14"/>
              </w:object>
            </w:r>
            <w:r>
              <w:rPr>
                <w:rFonts w:hint="eastAsia"/>
                <w:position w:val="-14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equals to the number of subcarriers of the allocated NPUSCH RUs for </w:t>
            </w:r>
            <w:r>
              <w:t>15kHz subcarrier spacing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D4020C" w:rsidRDefault="00D4020C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</w:p>
        </w:tc>
      </w:tr>
      <w:tr w:rsidR="00D4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D402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 NB-IoT UE may not correctly derive the value of </w:t>
            </w:r>
            <w:r>
              <w:rPr>
                <w:position w:val="-14"/>
              </w:rPr>
              <w:object w:dxaOrig="1226" w:dyaOrig="369">
                <v:shape id="_x0000_i1027" type="#_x0000_t75" style="width:61.3pt;height:18.45pt" o:ole="">
                  <v:imagedata r:id="rId12" o:title=""/>
                </v:shape>
                <o:OLEObject Type="Embed" ProgID="Equation.3" ShapeID="_x0000_i1027" DrawAspect="Content" ObjectID="_1672486456" r:id="rId15"/>
              </w:object>
            </w:r>
          </w:p>
        </w:tc>
      </w:tr>
      <w:tr w:rsidR="00D4020C">
        <w:tc>
          <w:tcPr>
            <w:tcW w:w="2694" w:type="dxa"/>
            <w:gridSpan w:val="2"/>
          </w:tcPr>
          <w:p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lang w:eastAsia="zh-CN"/>
              </w:rPr>
              <w:t>16.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.1.</w:t>
            </w:r>
            <w:r>
              <w:rPr>
                <w:rFonts w:hint="eastAsia"/>
                <w:lang w:val="en-US" w:eastAsia="zh-CN"/>
              </w:rPr>
              <w:t>1.1</w:t>
            </w:r>
          </w:p>
        </w:tc>
      </w:tr>
      <w:tr w:rsidR="00D4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020C" w:rsidRDefault="00D4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20C" w:rsidRDefault="009734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4020C" w:rsidRDefault="009734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4020C" w:rsidRDefault="00D4020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4020C" w:rsidRDefault="00D4020C">
            <w:pPr>
              <w:pStyle w:val="CRCoverPage"/>
              <w:spacing w:after="0"/>
              <w:ind w:left="99"/>
            </w:pPr>
          </w:p>
        </w:tc>
      </w:tr>
      <w:tr w:rsidR="00D4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020C" w:rsidRDefault="00D402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4020C" w:rsidRDefault="009734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020C" w:rsidRDefault="00D4020C">
            <w:pPr>
              <w:pStyle w:val="CRCoverPage"/>
              <w:spacing w:after="0"/>
              <w:ind w:left="99"/>
            </w:pPr>
          </w:p>
        </w:tc>
      </w:tr>
      <w:tr w:rsidR="00D4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020C" w:rsidRDefault="0097341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020C" w:rsidRDefault="00D402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4020C" w:rsidRDefault="009734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D4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020C" w:rsidRDefault="0097341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020C" w:rsidRDefault="00D402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4020C" w:rsidRDefault="009734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020C" w:rsidRDefault="0097341E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D402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020C" w:rsidRDefault="00D4020C">
            <w:pPr>
              <w:pStyle w:val="CRCoverPage"/>
              <w:spacing w:after="0"/>
            </w:pPr>
          </w:p>
        </w:tc>
      </w:tr>
      <w:tr w:rsidR="00D402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020C" w:rsidRDefault="00D4020C">
            <w:pPr>
              <w:pStyle w:val="CRCoverPage"/>
              <w:spacing w:after="0"/>
              <w:ind w:left="100"/>
            </w:pPr>
          </w:p>
        </w:tc>
      </w:tr>
      <w:tr w:rsidR="00D402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020C" w:rsidRDefault="00D4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4020C" w:rsidRDefault="00D4020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402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020C" w:rsidRDefault="0097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020C" w:rsidRDefault="00D4020C">
            <w:pPr>
              <w:pStyle w:val="CRCoverPage"/>
              <w:spacing w:after="0"/>
              <w:ind w:left="100"/>
            </w:pPr>
          </w:p>
        </w:tc>
      </w:tr>
    </w:tbl>
    <w:p w:rsidR="00D4020C" w:rsidRDefault="00D4020C">
      <w:pPr>
        <w:pStyle w:val="CRCoverPage"/>
        <w:spacing w:after="0"/>
        <w:rPr>
          <w:sz w:val="8"/>
          <w:szCs w:val="8"/>
        </w:rPr>
      </w:pPr>
    </w:p>
    <w:p w:rsidR="00D4020C" w:rsidRDefault="00D4020C">
      <w:pPr>
        <w:sectPr w:rsidR="00D4020C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4020C" w:rsidRDefault="00D4020C">
      <w:pPr>
        <w:jc w:val="both"/>
        <w:rPr>
          <w:rFonts w:eastAsia="MS Mincho"/>
          <w:lang w:val="en-US" w:eastAsia="zh-CN"/>
        </w:rPr>
      </w:pPr>
    </w:p>
    <w:p w:rsidR="00D4020C" w:rsidRDefault="0097341E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&lt;Unchanged parts are omitted&gt;</w:t>
      </w:r>
    </w:p>
    <w:p w:rsidR="00D4020C" w:rsidRDefault="0097341E">
      <w:pPr>
        <w:pStyle w:val="5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16</w:t>
      </w:r>
      <w:r>
        <w:t>.</w:t>
      </w:r>
      <w:r>
        <w:rPr>
          <w:rFonts w:eastAsia="宋体" w:hint="eastAsia"/>
          <w:lang w:eastAsia="zh-CN"/>
        </w:rPr>
        <w:t>2</w:t>
      </w:r>
      <w:r>
        <w:t>.</w:t>
      </w:r>
      <w:r>
        <w:rPr>
          <w:rFonts w:eastAsia="宋体" w:hint="eastAsia"/>
          <w:lang w:eastAsia="zh-CN"/>
        </w:rPr>
        <w:t>1</w:t>
      </w:r>
      <w:r>
        <w:t>.</w:t>
      </w:r>
      <w:r>
        <w:rPr>
          <w:rFonts w:eastAsia="宋体" w:hint="eastAsia"/>
          <w:lang w:eastAsia="zh-CN"/>
        </w:rPr>
        <w:t>1</w:t>
      </w:r>
      <w:r>
        <w:t>.1</w:t>
      </w:r>
      <w:r>
        <w:tab/>
      </w:r>
      <w:r>
        <w:rPr>
          <w:rFonts w:eastAsia="宋体" w:hint="eastAsia"/>
          <w:lang w:eastAsia="zh-CN"/>
        </w:rPr>
        <w:t xml:space="preserve">UE </w:t>
      </w:r>
      <w:r>
        <w:rPr>
          <w:rFonts w:eastAsia="宋体"/>
          <w:lang w:eastAsia="zh-CN"/>
        </w:rPr>
        <w:t>behaviour</w:t>
      </w:r>
    </w:p>
    <w:p w:rsidR="00D4020C" w:rsidRDefault="0097341E">
      <w:r>
        <w:t xml:space="preserve">The setting of the UE Transmit power for a </w:t>
      </w:r>
      <w:r>
        <w:rPr>
          <w:rFonts w:eastAsia="宋体" w:hint="eastAsia"/>
          <w:lang w:eastAsia="zh-CN"/>
        </w:rPr>
        <w:t xml:space="preserve">Narrowband </w:t>
      </w:r>
      <w:r>
        <w:t>Physical Uplink Shared Channel (</w:t>
      </w:r>
      <w:r>
        <w:rPr>
          <w:rFonts w:eastAsia="宋体" w:hint="eastAsia"/>
          <w:lang w:eastAsia="zh-CN"/>
        </w:rPr>
        <w:t>N</w:t>
      </w:r>
      <w:r>
        <w:t>PUSCH) transmission is defined as follows.</w:t>
      </w:r>
    </w:p>
    <w:p w:rsidR="00D4020C" w:rsidRDefault="0097341E">
      <w:r>
        <w:rPr>
          <w:rFonts w:eastAsia="宋体" w:hint="eastAsia"/>
          <w:lang w:eastAsia="zh-CN"/>
        </w:rPr>
        <w:t>T</w:t>
      </w:r>
      <w:r>
        <w:t xml:space="preserve">he UE transmit power </w:t>
      </w:r>
      <w:r>
        <w:rPr>
          <w:position w:val="-14"/>
        </w:rPr>
        <w:object w:dxaOrig="1139" w:dyaOrig="368">
          <v:shape id="_x0000_i1028" type="#_x0000_t75" alt="" style="width:57pt;height:18.45pt" o:ole="">
            <v:imagedata r:id="rId17" o:title=""/>
          </v:shape>
          <o:OLEObject Type="Embed" ProgID="Equation.3" ShapeID="_x0000_i1028" DrawAspect="Content" ObjectID="_1672486457" r:id="rId18"/>
        </w:object>
      </w:r>
      <w:r>
        <w:t xml:space="preserve"> for </w:t>
      </w:r>
      <w:r>
        <w:rPr>
          <w:rFonts w:eastAsia="宋体" w:hint="eastAsia"/>
          <w:lang w:eastAsia="zh-CN"/>
        </w:rPr>
        <w:t>N</w:t>
      </w:r>
      <w:r>
        <w:t xml:space="preserve">PUSCH transmission in NB-IoT UL slot </w:t>
      </w:r>
      <w:r>
        <w:rPr>
          <w:i/>
        </w:rPr>
        <w:t>i</w:t>
      </w:r>
      <w:r>
        <w:t xml:space="preserve"> for the serving cell </w:t>
      </w:r>
      <w:r>
        <w:rPr>
          <w:position w:val="-6"/>
        </w:rPr>
        <w:object w:dxaOrig="184" w:dyaOrig="218">
          <v:shape id="_x0000_i1029" type="#_x0000_t75" alt="" style="width:9pt;height:10.7pt" o:ole="">
            <v:imagedata r:id="rId19" o:title=""/>
          </v:shape>
          <o:OLEObject Type="Embed" ProgID="Equation.DSMT4" ShapeID="_x0000_i1029" DrawAspect="Content" ObjectID="_1672486458" r:id="rId20"/>
        </w:object>
      </w:r>
      <w:r>
        <w:t>is given by</w:t>
      </w:r>
    </w:p>
    <w:p w:rsidR="00D4020C" w:rsidRDefault="0097341E">
      <w:r>
        <w:t>If the number of repetitions of the allocated NPUSCH RUs is greater than 2</w:t>
      </w:r>
    </w:p>
    <w:p w:rsidR="00D4020C" w:rsidRDefault="0097341E">
      <w:pPr>
        <w:pStyle w:val="EQ"/>
        <w:jc w:val="center"/>
      </w:pPr>
      <w:r>
        <w:rPr>
          <w:position w:val="-14"/>
        </w:rPr>
        <w:object w:dxaOrig="2294" w:dyaOrig="368">
          <v:shape id="_x0000_i1030" type="#_x0000_t75" alt="" style="width:114.85pt;height:18.45pt" o:ole="">
            <v:imagedata r:id="rId21" o:title=""/>
          </v:shape>
          <o:OLEObject Type="Embed" ProgID="Equation.DSMT4" ShapeID="_x0000_i1030" DrawAspect="Content" ObjectID="_1672486459" r:id="rId22"/>
        </w:object>
      </w:r>
      <w:r>
        <w:t>[dBm]</w:t>
      </w:r>
    </w:p>
    <w:p w:rsidR="00D4020C" w:rsidRDefault="0097341E">
      <w:r>
        <w:t>otherwise</w:t>
      </w:r>
    </w:p>
    <w:p w:rsidR="00D4020C" w:rsidRDefault="0097341E">
      <w:pPr>
        <w:pStyle w:val="EQ"/>
        <w:jc w:val="center"/>
      </w:pPr>
      <w:r>
        <w:rPr>
          <w:position w:val="-34"/>
        </w:rPr>
        <w:object w:dxaOrig="6781" w:dyaOrig="804">
          <v:shape id="_x0000_i1031" type="#_x0000_t75" alt="" style="width:339pt;height:40.3pt" o:ole="">
            <v:imagedata r:id="rId23" o:title=""/>
          </v:shape>
          <o:OLEObject Type="Embed" ProgID="Equation.DSMT4" ShapeID="_x0000_i1031" DrawAspect="Content" ObjectID="_1672486460" r:id="rId24"/>
        </w:object>
      </w:r>
      <w:r>
        <w:t xml:space="preserve"> [dBm]</w:t>
      </w:r>
    </w:p>
    <w:p w:rsidR="00D4020C" w:rsidRDefault="0097341E">
      <w:r>
        <w:t>where,</w:t>
      </w:r>
    </w:p>
    <w:p w:rsidR="00D4020C" w:rsidRDefault="0097341E">
      <w:pPr>
        <w:pStyle w:val="B1"/>
        <w:rPr>
          <w:rFonts w:eastAsia="宋体"/>
          <w:lang w:eastAsia="zh-CN"/>
        </w:rPr>
      </w:pPr>
      <w:r>
        <w:t>-</w:t>
      </w:r>
      <w:r>
        <w:tab/>
      </w:r>
      <w:r>
        <w:rPr>
          <w:noProof/>
          <w:position w:val="-12"/>
          <w:lang w:val="en-US" w:eastAsia="zh-CN"/>
        </w:rPr>
        <w:drawing>
          <wp:inline distT="0" distB="0" distL="114300" distR="114300">
            <wp:extent cx="638175" cy="201930"/>
            <wp:effectExtent l="0" t="0" r="9525" b="6350"/>
            <wp:docPr id="6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is the configured UE transmit power defined in [6] in NB-IoT UL slot </w:t>
      </w:r>
      <w:r>
        <w:rPr>
          <w:i/>
        </w:rPr>
        <w:t>i</w:t>
      </w:r>
      <w:r>
        <w:t xml:space="preserve"> for serving cell </w:t>
      </w:r>
      <w:r>
        <w:rPr>
          <w:position w:val="-6"/>
        </w:rPr>
        <w:object w:dxaOrig="184" w:dyaOrig="218">
          <v:shape id="_x0000_i1032" type="#_x0000_t75" alt="" style="width:9pt;height:10.7pt" o:ole="">
            <v:imagedata r:id="rId19" o:title=""/>
          </v:shape>
          <o:OLEObject Type="Embed" ProgID="Equation.DSMT4" ShapeID="_x0000_i1032" DrawAspect="Content" ObjectID="_1672486461" r:id="rId26"/>
        </w:object>
      </w:r>
      <w:r>
        <w:t>.</w:t>
      </w:r>
    </w:p>
    <w:p w:rsidR="00D4020C" w:rsidRDefault="0097341E">
      <w:pPr>
        <w:pStyle w:val="B1"/>
        <w:rPr>
          <w:lang w:val="en-US" w:eastAsia="zh-CN"/>
        </w:rPr>
      </w:pPr>
      <w:r>
        <w:t>-</w:t>
      </w:r>
      <w:r>
        <w:tab/>
      </w:r>
      <w:r>
        <w:rPr>
          <w:position w:val="-14"/>
        </w:rPr>
        <w:object w:dxaOrig="1222" w:dyaOrig="368">
          <v:shape id="_x0000_i1033" type="#_x0000_t75" alt="" style="width:61.3pt;height:18.45pt" o:ole="">
            <v:imagedata r:id="rId12" o:title=""/>
          </v:shape>
          <o:OLEObject Type="Embed" ProgID="Equation.3" ShapeID="_x0000_i1033" DrawAspect="Content" ObjectID="_1672486462" r:id="rId27"/>
        </w:object>
      </w:r>
      <w:r>
        <w:t>is {1/4} for 3.75 kHz subcarrier spacing and {1, 3, 6, 12}for 15kHz subcarrier spacing</w:t>
      </w:r>
      <w:ins w:id="4" w:author="10053701" w:date="2021-01-15T11:16:00Z">
        <w:r>
          <w:rPr>
            <w:rFonts w:hint="eastAsia"/>
            <w:lang w:val="en-US" w:eastAsia="zh-CN"/>
          </w:rPr>
          <w:t>.</w:t>
        </w:r>
      </w:ins>
      <w:ins w:id="5" w:author="10053701" w:date="2021-01-15T11:17:00Z">
        <w:r>
          <w:rPr>
            <w:rFonts w:hint="eastAsia"/>
            <w:lang w:val="en-US" w:eastAsia="zh-CN"/>
          </w:rPr>
          <w:t xml:space="preserve"> </w:t>
        </w:r>
        <w:r>
          <w:t>For 15kHz subcarrier spacing, </w:t>
        </w:r>
      </w:ins>
      <w:ins w:id="6" w:author="10053701" w:date="2021-01-15T11:17:00Z">
        <w:r>
          <w:rPr>
            <w:position w:val="-14"/>
          </w:rPr>
          <w:object w:dxaOrig="1226" w:dyaOrig="369">
            <v:shape id="_x0000_i1034" type="#_x0000_t75" style="width:61.3pt;height:18.45pt" o:ole="">
              <v:imagedata r:id="rId12" o:title=""/>
            </v:shape>
            <o:OLEObject Type="Embed" ProgID="Equation.3" ShapeID="_x0000_i1034" DrawAspect="Content" ObjectID="_1672486463" r:id="rId28"/>
          </w:object>
        </w:r>
      </w:ins>
      <w:ins w:id="7" w:author="10053701" w:date="2021-01-15T11:17:00Z">
        <w:r>
          <w:t> </w:t>
        </w:r>
        <w:r>
          <w:rPr>
            <w:rFonts w:hint="eastAsia"/>
            <w:lang w:val="en-US" w:eastAsia="zh-CN"/>
          </w:rPr>
          <w:t xml:space="preserve">is </w:t>
        </w:r>
        <w:r>
          <w:t>the number of subcarrier</w:t>
        </w:r>
        <w:r>
          <w:rPr>
            <w:rFonts w:hint="eastAsia"/>
            <w:lang w:val="en-US" w:eastAsia="zh-CN"/>
          </w:rPr>
          <w:t>s</w:t>
        </w:r>
        <w:r>
          <w:t xml:space="preserve"> of the </w:t>
        </w:r>
        <w:r>
          <w:rPr>
            <w:rFonts w:hint="eastAsia"/>
            <w:lang w:val="en-US" w:eastAsia="zh-CN"/>
          </w:rPr>
          <w:t xml:space="preserve">allocated </w:t>
        </w:r>
        <w:r>
          <w:t>NPUSCH</w:t>
        </w:r>
        <w:r>
          <w:rPr>
            <w:rFonts w:hint="eastAsia"/>
            <w:lang w:val="en-US" w:eastAsia="zh-CN"/>
          </w:rPr>
          <w:t xml:space="preserve"> RUs</w:t>
        </w:r>
      </w:ins>
      <w:ins w:id="8" w:author="10053701" w:date="2021-01-15T11:18:00Z">
        <w:r>
          <w:rPr>
            <w:rFonts w:hint="eastAsia"/>
            <w:lang w:val="en-US" w:eastAsia="zh-CN"/>
          </w:rPr>
          <w:t>.</w:t>
        </w:r>
      </w:ins>
    </w:p>
    <w:p w:rsidR="00D4020C" w:rsidRDefault="0097341E">
      <w:pPr>
        <w:pStyle w:val="B1"/>
        <w:rPr>
          <w:rFonts w:eastAsia="宋体"/>
          <w:lang w:eastAsia="zh-CN"/>
        </w:rPr>
      </w:pPr>
      <w:r>
        <w:t>-</w:t>
      </w:r>
      <w:r>
        <w:tab/>
      </w:r>
      <w:r>
        <w:rPr>
          <w:position w:val="-14"/>
        </w:rPr>
        <w:object w:dxaOrig="1340" w:dyaOrig="368">
          <v:shape id="_x0000_i1035" type="#_x0000_t75" alt="" style="width:66.85pt;height:18.45pt" o:ole="">
            <v:imagedata r:id="rId29" o:title=""/>
          </v:shape>
          <o:OLEObject Type="Embed" ProgID="Equation.3" ShapeID="_x0000_i1035" DrawAspect="Content" ObjectID="_1672486464" r:id="rId30"/>
        </w:object>
      </w:r>
      <w:r>
        <w:t xml:space="preserve">is a parameter composed of the sum of a component </w:t>
      </w:r>
      <w:r>
        <w:rPr>
          <w:position w:val="-14"/>
        </w:rPr>
        <w:object w:dxaOrig="2060" w:dyaOrig="368">
          <v:shape id="_x0000_i1036" type="#_x0000_t75" alt="" style="width:102.85pt;height:18.45pt" o:ole="">
            <v:imagedata r:id="rId31" o:title=""/>
          </v:shape>
          <o:OLEObject Type="Embed" ProgID="Equation.DSMT4" ShapeID="_x0000_i1036" DrawAspect="Content" ObjectID="_1672486465" r:id="rId32"/>
        </w:object>
      </w:r>
      <w:r>
        <w:t xml:space="preserve"> provided from higher layers and a component </w:t>
      </w:r>
      <w:r>
        <w:rPr>
          <w:position w:val="-14"/>
        </w:rPr>
        <w:object w:dxaOrig="1607" w:dyaOrig="368">
          <v:shape id="_x0000_i1037" type="#_x0000_t75" alt="" style="width:80.15pt;height:18.45pt" o:ole="">
            <v:imagedata r:id="rId33" o:title=""/>
          </v:shape>
          <o:OLEObject Type="Embed" ProgID="Equation.3" ShapeID="_x0000_i1037" DrawAspect="Content" ObjectID="_1672486466" r:id="rId34"/>
        </w:object>
      </w:r>
      <w:r>
        <w:t xml:space="preserve"> provided by higher layers for </w:t>
      </w:r>
      <w:r>
        <w:rPr>
          <w:i/>
        </w:rPr>
        <w:t>j=1</w:t>
      </w:r>
      <w:r>
        <w:rPr>
          <w:rFonts w:eastAsia="宋体" w:hint="eastAsia"/>
          <w:lang w:eastAsia="zh-CN"/>
        </w:rPr>
        <w:t xml:space="preserve"> and</w:t>
      </w:r>
      <w:r>
        <w:rPr>
          <w:i/>
        </w:rPr>
        <w:t xml:space="preserve"> </w:t>
      </w:r>
      <w:r>
        <w:t>for serving cell</w:t>
      </w:r>
      <w:r>
        <w:rPr>
          <w:position w:val="-6"/>
        </w:rPr>
        <w:object w:dxaOrig="184" w:dyaOrig="218">
          <v:shape id="_x0000_i1038" type="#_x0000_t75" alt="" style="width:9pt;height:10.7pt" o:ole="">
            <v:imagedata r:id="rId19" o:title=""/>
          </v:shape>
          <o:OLEObject Type="Embed" ProgID="Equation.DSMT4" ShapeID="_x0000_i1038" DrawAspect="Content" ObjectID="_1672486467" r:id="rId35"/>
        </w:object>
      </w:r>
      <w:r>
        <w:t xml:space="preserve"> where </w:t>
      </w:r>
      <w:r>
        <w:rPr>
          <w:position w:val="-10"/>
        </w:rPr>
        <w:object w:dxaOrig="737" w:dyaOrig="301">
          <v:shape id="_x0000_i1039" type="#_x0000_t75" alt="" style="width:36.85pt;height:15pt" o:ole="">
            <v:imagedata r:id="rId36" o:title=""/>
          </v:shape>
          <o:OLEObject Type="Embed" ProgID="Equation.3" ShapeID="_x0000_i1039" DrawAspect="Content" ObjectID="_1672486468" r:id="rId37"/>
        </w:object>
      </w:r>
      <w:r>
        <w:t xml:space="preserve">. </w:t>
      </w:r>
      <w:r>
        <w:rPr>
          <w:rFonts w:eastAsia="宋体" w:hint="eastAsia"/>
          <w:lang w:eastAsia="zh-CN"/>
        </w:rPr>
        <w:t>F</w:t>
      </w:r>
      <w:r>
        <w:t xml:space="preserve">or </w:t>
      </w:r>
      <w:r>
        <w:rPr>
          <w:rFonts w:eastAsia="宋体" w:hint="eastAsia"/>
          <w:lang w:eastAsia="zh-CN"/>
        </w:rPr>
        <w:t>N</w:t>
      </w:r>
      <w:r>
        <w:t xml:space="preserve">PUSCH (re)transmissions corresponding to a dynamic scheduled grant then </w:t>
      </w:r>
      <w:r>
        <w:rPr>
          <w:i/>
        </w:rPr>
        <w:t>j=1</w:t>
      </w:r>
      <w:r>
        <w:t xml:space="preserve"> and for</w:t>
      </w:r>
      <w:r>
        <w:rPr>
          <w:rFonts w:eastAsia="Malgun Gothic" w:hint="eastAsia"/>
        </w:rPr>
        <w:t xml:space="preserve"> </w:t>
      </w:r>
      <w:r>
        <w:rPr>
          <w:rFonts w:eastAsia="Malgun Gothic"/>
        </w:rPr>
        <w:t>N</w:t>
      </w:r>
      <w:r>
        <w:rPr>
          <w:rFonts w:eastAsia="Malgun Gothic" w:hint="eastAsia"/>
        </w:rPr>
        <w:t xml:space="preserve">PUSCH (re)transmissions corresponding to the random access response </w:t>
      </w:r>
      <w:r>
        <w:rPr>
          <w:rFonts w:eastAsia="Malgun Gothic"/>
        </w:rPr>
        <w:t>g</w:t>
      </w:r>
      <w:r>
        <w:rPr>
          <w:rFonts w:eastAsia="Malgun Gothic" w:hint="eastAsia"/>
        </w:rPr>
        <w:t>rant</w:t>
      </w:r>
      <w:r>
        <w:rPr>
          <w:rFonts w:eastAsia="Malgun Gothic"/>
        </w:rPr>
        <w:t xml:space="preserve"> then </w:t>
      </w:r>
      <w:r>
        <w:rPr>
          <w:i/>
        </w:rPr>
        <w:t>j=2</w:t>
      </w:r>
      <w:r>
        <w:t xml:space="preserve">. </w:t>
      </w:r>
      <w:r>
        <w:rPr>
          <w:position w:val="-14"/>
        </w:rPr>
        <w:object w:dxaOrig="1959" w:dyaOrig="368">
          <v:shape id="_x0000_i1040" type="#_x0000_t75" alt="" style="width:98.15pt;height:18.45pt" o:ole="">
            <v:imagedata r:id="rId38" o:title=""/>
          </v:shape>
          <o:OLEObject Type="Embed" ProgID="Equation.3" ShapeID="_x0000_i1040" DrawAspect="Content" ObjectID="_1672486469" r:id="rId39"/>
        </w:object>
      </w:r>
      <w:r>
        <w:t xml:space="preserve"> and </w:t>
      </w:r>
      <w:r>
        <w:rPr>
          <w:position w:val="-14"/>
        </w:rPr>
        <w:object w:dxaOrig="4454" w:dyaOrig="368">
          <v:shape id="_x0000_i1041" type="#_x0000_t75" alt="" style="width:222.85pt;height:18.45pt" o:ole="">
            <v:imagedata r:id="rId40" o:title=""/>
          </v:shape>
          <o:OLEObject Type="Embed" ProgID="Equation.3" ShapeID="_x0000_i1041" DrawAspect="Content" ObjectID="_1672486470" r:id="rId41"/>
        </w:object>
      </w:r>
      <w:r>
        <w:t xml:space="preserve">, where the parameter </w:t>
      </w:r>
      <w:r>
        <w:rPr>
          <w:i/>
        </w:rPr>
        <w:t>preambleInitialReceivedTargetPower</w:t>
      </w:r>
      <w:r>
        <w:t xml:space="preserve"> [8] (</w:t>
      </w:r>
      <w:r>
        <w:rPr>
          <w:noProof/>
          <w:position w:val="-14"/>
          <w:lang w:val="en-US" w:eastAsia="zh-CN"/>
        </w:rPr>
        <w:drawing>
          <wp:inline distT="0" distB="0" distL="114300" distR="114300">
            <wp:extent cx="403860" cy="244475"/>
            <wp:effectExtent l="0" t="0" r="15240" b="2540"/>
            <wp:docPr id="5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0386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) and </w:t>
      </w:r>
      <w:r>
        <w:rPr>
          <w:position w:val="-14"/>
        </w:rPr>
        <w:object w:dxaOrig="1356" w:dyaOrig="368">
          <v:shape id="_x0000_i1042" type="#_x0000_t75" alt="" style="width:67.7pt;height:18.45pt" o:ole="">
            <v:imagedata r:id="rId43" o:title=""/>
          </v:shape>
          <o:OLEObject Type="Embed" ProgID="Equation.DSMT4" ShapeID="_x0000_i1042" DrawAspect="Content" ObjectID="_1672486471" r:id="rId44"/>
        </w:object>
      </w:r>
      <w:r>
        <w:t xml:space="preserve"> are signalled from higher layers for serving cell </w:t>
      </w:r>
      <w:r>
        <w:rPr>
          <w:position w:val="-6"/>
        </w:rPr>
        <w:object w:dxaOrig="184" w:dyaOrig="218">
          <v:shape id="_x0000_i1043" type="#_x0000_t75" alt="" style="width:9pt;height:10.7pt" o:ole="">
            <v:imagedata r:id="rId19" o:title=""/>
          </v:shape>
          <o:OLEObject Type="Embed" ProgID="Equation.DSMT4" ShapeID="_x0000_i1043" DrawAspect="Content" ObjectID="_1672486472" r:id="rId45"/>
        </w:object>
      </w:r>
      <w:r>
        <w:t xml:space="preserve">. </w:t>
      </w:r>
    </w:p>
    <w:p w:rsidR="00D4020C" w:rsidRDefault="0097341E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rPr>
          <w:rFonts w:eastAsia="Malgun Gothic" w:hint="eastAsia"/>
        </w:rPr>
        <w:t xml:space="preserve">For </w:t>
      </w:r>
      <w:r>
        <w:rPr>
          <w:i/>
        </w:rPr>
        <w:t>j</w:t>
      </w:r>
      <w:r>
        <w:rPr>
          <w:rFonts w:eastAsia="Malgun Gothic" w:hint="eastAsia"/>
        </w:rPr>
        <w:t>=</w:t>
      </w:r>
      <w:r>
        <w:rPr>
          <w:rFonts w:eastAsia="Malgun Gothic" w:hint="eastAsia"/>
          <w:i/>
        </w:rPr>
        <w:t>1</w:t>
      </w:r>
      <w:r>
        <w:rPr>
          <w:rFonts w:eastAsia="Malgun Gothic" w:hint="eastAsia"/>
        </w:rPr>
        <w:t xml:space="preserve">, </w:t>
      </w:r>
      <w:r>
        <w:rPr>
          <w:rFonts w:eastAsia="Malgun Gothic"/>
        </w:rPr>
        <w:t xml:space="preserve">for NPUSCH format 2, </w:t>
      </w:r>
      <w:r>
        <w:rPr>
          <w:position w:val="-12"/>
        </w:rPr>
        <w:object w:dxaOrig="620" w:dyaOrig="368">
          <v:shape id="_x0000_i1044" type="#_x0000_t75" alt="" style="width:30.85pt;height:18.45pt" o:ole="">
            <v:imagedata r:id="rId46" o:title=""/>
          </v:shape>
          <o:OLEObject Type="Embed" ProgID="Equation.3" ShapeID="_x0000_i1044" DrawAspect="Content" ObjectID="_1672486473" r:id="rId47"/>
        </w:object>
      </w:r>
      <w:r>
        <w:t xml:space="preserve">=1; for NPUSCH format 1, </w:t>
      </w:r>
      <w:r>
        <w:rPr>
          <w:position w:val="-12"/>
        </w:rPr>
        <w:object w:dxaOrig="620" w:dyaOrig="368">
          <v:shape id="_x0000_i1045" type="#_x0000_t75" alt="" style="width:30.85pt;height:18.45pt" o:ole="">
            <v:imagedata r:id="rId46" o:title=""/>
          </v:shape>
          <o:OLEObject Type="Embed" ProgID="Equation.3" ShapeID="_x0000_i1045" DrawAspect="Content" ObjectID="_1672486474" r:id="rId48"/>
        </w:object>
      </w:r>
      <w:r>
        <w:t>is provided by higher layers for serving cell</w:t>
      </w:r>
      <w:r>
        <w:rPr>
          <w:i/>
        </w:rPr>
        <w:t xml:space="preserve"> </w:t>
      </w:r>
      <w:r>
        <w:rPr>
          <w:position w:val="-6"/>
        </w:rPr>
        <w:object w:dxaOrig="184" w:dyaOrig="218">
          <v:shape id="_x0000_i1046" type="#_x0000_t75" alt="" style="width:9pt;height:10.7pt" o:ole="">
            <v:imagedata r:id="rId19" o:title=""/>
          </v:shape>
          <o:OLEObject Type="Embed" ProgID="Equation.DSMT4" ShapeID="_x0000_i1046" DrawAspect="Content" ObjectID="_1672486475" r:id="rId49"/>
        </w:object>
      </w:r>
      <w:r>
        <w:t xml:space="preserve">. For </w:t>
      </w:r>
      <w:r>
        <w:rPr>
          <w:i/>
        </w:rPr>
        <w:t>j</w:t>
      </w:r>
      <w:r>
        <w:t xml:space="preserve">=2, </w:t>
      </w:r>
      <w:r>
        <w:rPr>
          <w:noProof/>
          <w:position w:val="-10"/>
          <w:lang w:val="en-US" w:eastAsia="zh-CN"/>
        </w:rPr>
        <w:drawing>
          <wp:inline distT="0" distB="0" distL="114300" distR="114300">
            <wp:extent cx="574040" cy="191135"/>
            <wp:effectExtent l="0" t="0" r="0" b="18415"/>
            <wp:docPr id="4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9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7404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20C" w:rsidRDefault="0097341E">
      <w:pPr>
        <w:pStyle w:val="B1"/>
        <w:rPr>
          <w:b/>
          <w:bCs/>
          <w:color w:val="FF0000"/>
          <w:sz w:val="24"/>
          <w:szCs w:val="24"/>
          <w:lang w:val="en-US" w:eastAsia="zh-CN"/>
        </w:rPr>
      </w:pPr>
      <w:r>
        <w:t>-</w:t>
      </w:r>
      <w:r>
        <w:tab/>
      </w:r>
      <w:r>
        <w:rPr>
          <w:position w:val="-12"/>
        </w:rPr>
        <w:object w:dxaOrig="419" w:dyaOrig="368">
          <v:shape id="_x0000_i1047" type="#_x0000_t75" alt="" style="width:21pt;height:18.45pt" o:ole="">
            <v:imagedata r:id="rId51" o:title=""/>
          </v:shape>
          <o:OLEObject Type="Embed" ProgID="Equation.DSMT4" ShapeID="_x0000_i1047" DrawAspect="Content" ObjectID="_1672486476" r:id="rId52"/>
        </w:object>
      </w:r>
      <w:r>
        <w:t xml:space="preserve"> is the downlink path loss estimate calculated in the UE for serving cell </w:t>
      </w:r>
      <w:r>
        <w:rPr>
          <w:position w:val="-6"/>
        </w:rPr>
        <w:object w:dxaOrig="184" w:dyaOrig="218">
          <v:shape id="_x0000_i1048" type="#_x0000_t75" alt="" style="width:9pt;height:10.7pt" o:ole="">
            <v:imagedata r:id="rId19" o:title=""/>
          </v:shape>
          <o:OLEObject Type="Embed" ProgID="Equation.DSMT4" ShapeID="_x0000_i1048" DrawAspect="Content" ObjectID="_1672486477" r:id="rId53"/>
        </w:object>
      </w:r>
      <w:r>
        <w:rPr>
          <w:rFonts w:eastAsia="MS Mincho"/>
        </w:rPr>
        <w:t xml:space="preserve"> in dB and </w:t>
      </w:r>
      <w:r>
        <w:rPr>
          <w:position w:val="-12"/>
        </w:rPr>
        <w:object w:dxaOrig="419" w:dyaOrig="368">
          <v:shape id="_x0000_i1049" type="#_x0000_t75" alt="" style="width:21pt;height:18.45pt" o:ole="">
            <v:imagedata r:id="rId51" o:title=""/>
          </v:shape>
          <o:OLEObject Type="Embed" ProgID="Equation.DSMT4" ShapeID="_x0000_i1049" DrawAspect="Content" ObjectID="_1672486478" r:id="rId54"/>
        </w:object>
      </w:r>
      <w:r>
        <w:rPr>
          <w:rFonts w:eastAsia="MS Mincho"/>
        </w:rPr>
        <w:t xml:space="preserve"> = </w:t>
      </w:r>
      <w:r>
        <w:rPr>
          <w:rFonts w:eastAsia="宋体" w:hint="eastAsia"/>
          <w:i/>
          <w:lang w:eastAsia="zh-CN"/>
        </w:rPr>
        <w:t>nrs-Power</w:t>
      </w:r>
      <w:r>
        <w:rPr>
          <w:i/>
          <w:iCs/>
        </w:rPr>
        <w:t xml:space="preserve"> </w:t>
      </w:r>
      <w:r>
        <w:rPr>
          <w:rFonts w:hint="eastAsia"/>
          <w:iCs/>
          <w:lang w:eastAsia="zh-CN"/>
        </w:rPr>
        <w:t>+</w:t>
      </w:r>
      <w:r>
        <w:rPr>
          <w:rFonts w:hint="eastAsia"/>
          <w:i/>
        </w:rPr>
        <w:t xml:space="preserve"> nrs-Power</w:t>
      </w:r>
      <w:r>
        <w:rPr>
          <w:i/>
        </w:rPr>
        <w:t>Offset</w:t>
      </w:r>
      <w:r>
        <w:rPr>
          <w:rFonts w:hint="eastAsia"/>
          <w:i/>
        </w:rPr>
        <w:t>NonAnchor</w:t>
      </w:r>
      <w:r>
        <w:rPr>
          <w:rFonts w:eastAsia="MS Mincho"/>
        </w:rPr>
        <w:t xml:space="preserve"> – NRSRP, where </w:t>
      </w:r>
      <w:r>
        <w:rPr>
          <w:rFonts w:eastAsia="宋体" w:hint="eastAsia"/>
          <w:i/>
          <w:lang w:eastAsia="zh-CN"/>
        </w:rPr>
        <w:t>nrs-Power</w:t>
      </w:r>
      <w:r>
        <w:rPr>
          <w:i/>
          <w:iCs/>
        </w:rPr>
        <w:t xml:space="preserve"> </w:t>
      </w:r>
      <w:r>
        <w:rPr>
          <w:rFonts w:eastAsia="MS Mincho"/>
        </w:rPr>
        <w:t xml:space="preserve">is provided by higher layers </w:t>
      </w:r>
      <w:r>
        <w:rPr>
          <w:lang w:eastAsia="zh-CN"/>
        </w:rPr>
        <w:t xml:space="preserve">and Subclause 16.2.2, </w:t>
      </w:r>
      <w:r>
        <w:rPr>
          <w:rFonts w:hint="eastAsia"/>
          <w:lang w:eastAsia="zh-CN"/>
        </w:rPr>
        <w:t xml:space="preserve">and </w:t>
      </w:r>
      <w:r>
        <w:rPr>
          <w:rFonts w:hint="eastAsia"/>
          <w:i/>
          <w:lang w:eastAsia="zh-CN"/>
        </w:rPr>
        <w:t>nrs-powerOffsetNonAnchor</w:t>
      </w:r>
      <w:r>
        <w:rPr>
          <w:rFonts w:hint="eastAsia"/>
          <w:lang w:eastAsia="zh-CN"/>
        </w:rPr>
        <w:t xml:space="preserve"> is set to zero if it is not provided by higher layers</w:t>
      </w:r>
      <w:r>
        <w:rPr>
          <w:rFonts w:eastAsia="MS Mincho"/>
        </w:rPr>
        <w:t xml:space="preserve"> and NRSRP is defined in [5] for serving cell </w:t>
      </w:r>
      <w:r>
        <w:rPr>
          <w:position w:val="-6"/>
        </w:rPr>
        <w:object w:dxaOrig="184" w:dyaOrig="218">
          <v:shape id="_x0000_i1050" type="#_x0000_t75" alt="" style="width:9pt;height:10.7pt" o:ole="">
            <v:imagedata r:id="rId19" o:title=""/>
          </v:shape>
          <o:OLEObject Type="Embed" ProgID="Equation.DSMT4" ShapeID="_x0000_i1050" DrawAspect="Content" ObjectID="_1672486479" r:id="rId55"/>
        </w:object>
      </w:r>
      <w:r>
        <w:rPr>
          <w:rFonts w:eastAsia="MS Mincho"/>
        </w:rPr>
        <w:t>.</w:t>
      </w:r>
    </w:p>
    <w:p w:rsidR="00D4020C" w:rsidRDefault="0097341E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&lt;Unchanged parts are omitted&gt;</w:t>
      </w:r>
    </w:p>
    <w:p w:rsidR="00D4020C" w:rsidRDefault="00D4020C">
      <w:pPr>
        <w:pStyle w:val="B1"/>
        <w:ind w:left="0" w:firstLine="0"/>
        <w:rPr>
          <w:lang w:val="en-US" w:eastAsia="zh-CN"/>
        </w:rPr>
      </w:pPr>
    </w:p>
    <w:p w:rsidR="00D4020C" w:rsidRDefault="00D4020C">
      <w:pPr>
        <w:jc w:val="both"/>
        <w:rPr>
          <w:rFonts w:eastAsia="MS Mincho"/>
          <w:lang w:val="en-US" w:eastAsia="zh-CN"/>
        </w:rPr>
      </w:pPr>
    </w:p>
    <w:sectPr w:rsidR="00D4020C">
      <w:headerReference w:type="even" r:id="rId56"/>
      <w:headerReference w:type="default" r:id="rId57"/>
      <w:headerReference w:type="first" r:id="rId5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506" w:rsidRDefault="002A5506">
      <w:pPr>
        <w:spacing w:after="0"/>
      </w:pPr>
      <w:r>
        <w:separator/>
      </w:r>
    </w:p>
  </w:endnote>
  <w:endnote w:type="continuationSeparator" w:id="0">
    <w:p w:rsidR="002A5506" w:rsidRDefault="002A55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506" w:rsidRDefault="002A5506">
      <w:pPr>
        <w:spacing w:after="0"/>
      </w:pPr>
      <w:r>
        <w:separator/>
      </w:r>
    </w:p>
  </w:footnote>
  <w:footnote w:type="continuationSeparator" w:id="0">
    <w:p w:rsidR="002A5506" w:rsidRDefault="002A55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20C" w:rsidRDefault="0097341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20C" w:rsidRDefault="00D4020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20C" w:rsidRDefault="0097341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20C" w:rsidRDefault="00D4020C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0053701">
    <w15:presenceInfo w15:providerId="None" w15:userId="100537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91302"/>
    <w:rsid w:val="00192C46"/>
    <w:rsid w:val="001A08B3"/>
    <w:rsid w:val="001A71DE"/>
    <w:rsid w:val="001A7B60"/>
    <w:rsid w:val="001B1AF8"/>
    <w:rsid w:val="001B52F0"/>
    <w:rsid w:val="001B78CE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9376F"/>
    <w:rsid w:val="002A5506"/>
    <w:rsid w:val="002B5741"/>
    <w:rsid w:val="002E2A3E"/>
    <w:rsid w:val="00305409"/>
    <w:rsid w:val="00324641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67A5D"/>
    <w:rsid w:val="00592D74"/>
    <w:rsid w:val="005B17EC"/>
    <w:rsid w:val="005E2C44"/>
    <w:rsid w:val="005E5182"/>
    <w:rsid w:val="005F0E7D"/>
    <w:rsid w:val="00605C99"/>
    <w:rsid w:val="00611011"/>
    <w:rsid w:val="006206F8"/>
    <w:rsid w:val="00621188"/>
    <w:rsid w:val="006257ED"/>
    <w:rsid w:val="00642651"/>
    <w:rsid w:val="00680B16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234C7"/>
    <w:rsid w:val="00753125"/>
    <w:rsid w:val="00755B0D"/>
    <w:rsid w:val="00761047"/>
    <w:rsid w:val="00792342"/>
    <w:rsid w:val="0079515D"/>
    <w:rsid w:val="007977A8"/>
    <w:rsid w:val="00797FFA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1A84"/>
    <w:rsid w:val="008F686C"/>
    <w:rsid w:val="00902316"/>
    <w:rsid w:val="00913E17"/>
    <w:rsid w:val="009148DE"/>
    <w:rsid w:val="00920F6E"/>
    <w:rsid w:val="00940676"/>
    <w:rsid w:val="00941E30"/>
    <w:rsid w:val="009474B5"/>
    <w:rsid w:val="0097341E"/>
    <w:rsid w:val="009777D9"/>
    <w:rsid w:val="00991B88"/>
    <w:rsid w:val="009A5753"/>
    <w:rsid w:val="009A579D"/>
    <w:rsid w:val="009B1C47"/>
    <w:rsid w:val="009D195D"/>
    <w:rsid w:val="009E3297"/>
    <w:rsid w:val="009F734F"/>
    <w:rsid w:val="00A160A4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446C"/>
    <w:rsid w:val="00AA2CBC"/>
    <w:rsid w:val="00AB56D9"/>
    <w:rsid w:val="00AB78FB"/>
    <w:rsid w:val="00AC5820"/>
    <w:rsid w:val="00AD1CD8"/>
    <w:rsid w:val="00B258BB"/>
    <w:rsid w:val="00B45211"/>
    <w:rsid w:val="00B4561C"/>
    <w:rsid w:val="00B45E61"/>
    <w:rsid w:val="00B61D2E"/>
    <w:rsid w:val="00B67B97"/>
    <w:rsid w:val="00B968C8"/>
    <w:rsid w:val="00BA2A91"/>
    <w:rsid w:val="00BA3EC5"/>
    <w:rsid w:val="00BA51D9"/>
    <w:rsid w:val="00BB5DFC"/>
    <w:rsid w:val="00BD279D"/>
    <w:rsid w:val="00BD6BB8"/>
    <w:rsid w:val="00BD6D1D"/>
    <w:rsid w:val="00C16B08"/>
    <w:rsid w:val="00C60415"/>
    <w:rsid w:val="00C66BA2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020C"/>
    <w:rsid w:val="00D4257E"/>
    <w:rsid w:val="00D50255"/>
    <w:rsid w:val="00D66520"/>
    <w:rsid w:val="00D83DF6"/>
    <w:rsid w:val="00D966EC"/>
    <w:rsid w:val="00D967EB"/>
    <w:rsid w:val="00DA3A53"/>
    <w:rsid w:val="00DC74E9"/>
    <w:rsid w:val="00DE0567"/>
    <w:rsid w:val="00DE34CF"/>
    <w:rsid w:val="00DE7506"/>
    <w:rsid w:val="00E13F3D"/>
    <w:rsid w:val="00E34898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5459"/>
    <w:rsid w:val="00F25D98"/>
    <w:rsid w:val="00F300FB"/>
    <w:rsid w:val="00F3695E"/>
    <w:rsid w:val="00F50A09"/>
    <w:rsid w:val="00F547FA"/>
    <w:rsid w:val="00F559CF"/>
    <w:rsid w:val="00F82005"/>
    <w:rsid w:val="00F97CF9"/>
    <w:rsid w:val="00FB6386"/>
    <w:rsid w:val="00FC2056"/>
    <w:rsid w:val="00FC4B3C"/>
    <w:rsid w:val="00FD23E1"/>
    <w:rsid w:val="00FE2585"/>
    <w:rsid w:val="00FF3E89"/>
    <w:rsid w:val="04185B5E"/>
    <w:rsid w:val="082C4BA4"/>
    <w:rsid w:val="0FE430AB"/>
    <w:rsid w:val="14A3785E"/>
    <w:rsid w:val="1CA25F4B"/>
    <w:rsid w:val="21AB21C1"/>
    <w:rsid w:val="273D3191"/>
    <w:rsid w:val="2F752894"/>
    <w:rsid w:val="322624F1"/>
    <w:rsid w:val="34047CC9"/>
    <w:rsid w:val="3661116C"/>
    <w:rsid w:val="394127F0"/>
    <w:rsid w:val="3B4C302F"/>
    <w:rsid w:val="3E3903E0"/>
    <w:rsid w:val="403D65B8"/>
    <w:rsid w:val="45355040"/>
    <w:rsid w:val="5395494C"/>
    <w:rsid w:val="554E1215"/>
    <w:rsid w:val="55CA3283"/>
    <w:rsid w:val="59994A04"/>
    <w:rsid w:val="5FD114AE"/>
    <w:rsid w:val="652D358C"/>
    <w:rsid w:val="74B768A9"/>
    <w:rsid w:val="7B7A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BB0E37D-1B51-4EE7-AA83-D4507EDA7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Emphasis"/>
    <w:basedOn w:val="a0"/>
    <w:qFormat/>
    <w:rPr>
      <w:i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af3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link w:val="af3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6.bin"/><Relationship Id="rId21" Type="http://schemas.openxmlformats.org/officeDocument/2006/relationships/image" Target="media/image4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3.wmf"/><Relationship Id="rId47" Type="http://schemas.openxmlformats.org/officeDocument/2006/relationships/oleObject" Target="embeddings/oleObject20.bin"/><Relationship Id="rId50" Type="http://schemas.openxmlformats.org/officeDocument/2006/relationships/image" Target="media/image16.wmf"/><Relationship Id="rId55" Type="http://schemas.openxmlformats.org/officeDocument/2006/relationships/oleObject" Target="embeddings/oleObject26.bin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5.bin"/><Relationship Id="rId29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2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4.bin"/><Relationship Id="rId58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5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0.wmf"/><Relationship Id="rId49" Type="http://schemas.openxmlformats.org/officeDocument/2006/relationships/oleObject" Target="embeddings/oleObject22.bin"/><Relationship Id="rId57" Type="http://schemas.openxmlformats.org/officeDocument/2006/relationships/header" Target="header3.xml"/><Relationship Id="rId61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wmf"/><Relationship Id="rId31" Type="http://schemas.openxmlformats.org/officeDocument/2006/relationships/image" Target="media/image8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3.bin"/><Relationship Id="rId6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image" Target="media/image14.wmf"/><Relationship Id="rId48" Type="http://schemas.openxmlformats.org/officeDocument/2006/relationships/oleObject" Target="embeddings/oleObject21.bin"/><Relationship Id="rId56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image" Target="media/image17.wmf"/><Relationship Id="rId3" Type="http://schemas.openxmlformats.org/officeDocument/2006/relationships/customXml" Target="../customXml/item2.xml"/><Relationship Id="rId12" Type="http://schemas.openxmlformats.org/officeDocument/2006/relationships/image" Target="media/image1.wmf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image" Target="media/image9.wmf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878D3D-A94B-4D14-99EC-878732C08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630</Words>
  <Characters>3592</Characters>
  <Application>Microsoft Office Word</Application>
  <DocSecurity>0</DocSecurity>
  <Lines>29</Lines>
  <Paragraphs>8</Paragraphs>
  <ScaleCrop>false</ScaleCrop>
  <Company>3GPP Support Team</Company>
  <LinksUpToDate>false</LinksUpToDate>
  <CharactersWithSpaces>4214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15</cp:revision>
  <cp:lastPrinted>2411-12-31T00:00:00Z</cp:lastPrinted>
  <dcterms:created xsi:type="dcterms:W3CDTF">2020-11-02T01:30:00Z</dcterms:created>
  <dcterms:modified xsi:type="dcterms:W3CDTF">2021-01-18T06:47:00Z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